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</w:rPr>
        <w:t>3GPP TSG-RAN WG3 #119bis</w:t>
      </w:r>
      <w:r>
        <w:rPr>
          <w:b/>
          <w:sz w:val="24"/>
        </w:rPr>
        <w:tab/>
      </w:r>
      <w:r>
        <w:rPr>
          <w:rFonts w:hint="eastAsia"/>
          <w:b/>
          <w:sz w:val="28"/>
        </w:rPr>
        <w:t>R3-231845</w:t>
      </w:r>
      <w:bookmarkStart w:id="87" w:name="_GoBack"/>
      <w:bookmarkEnd w:id="87"/>
    </w:p>
    <w:p>
      <w:pPr>
        <w:pStyle w:val="84"/>
        <w:outlineLvl w:val="0"/>
        <w:rPr>
          <w:rFonts w:hint="eastAsia" w:eastAsiaTheme="minorEastAsia"/>
          <w:b/>
          <w:sz w:val="24"/>
          <w:lang w:eastAsia="zh-CN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Online, 17 - 26 April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1044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15.1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behaviour procedure text for UP security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CATT, China Unicom,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highlight w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cs="Times New Roman" w:eastAsiaTheme="minorEastAsia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18)</w:t>
            </w:r>
          </w:p>
          <w:p>
            <w:pPr>
              <w:pStyle w:val="8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</w:t>
            </w:r>
            <w:r>
              <w:rPr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At RAN3 119 meeting, it was agreed to reference the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SN behavior</w:t>
            </w:r>
            <w:r>
              <w:rPr>
                <w:rFonts w:hint="eastAsia" w:cs="Times New Roman"/>
                <w:lang w:val="en-US" w:eastAsia="zh-CN" w:bidi="ar-SA"/>
              </w:rPr>
              <w:t xml:space="preserve"> procedure text to TS 33.501 for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UP security related to ng-eNB</w:t>
            </w:r>
            <w:r>
              <w:rPr>
                <w:rFonts w:hint="eastAsia" w:cs="Times New Roman"/>
                <w:lang w:val="en-US" w:eastAsia="zh-CN" w:bidi="ar-SA"/>
              </w:rPr>
              <w:t xml:space="preserve"> since Rel-15 for XnAP.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However, in the handover preparation procedure in XnAP, the ng-eNB behavior procedure text is not referenced to TS 33.501 and thus is incorrect for Rel-17.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In addition, the SN behavior procedure text for the </w:t>
            </w:r>
            <w:r>
              <w:rPr>
                <w:rFonts w:hint="eastAsia" w:cs="Times New Roman"/>
                <w:i/>
                <w:iCs/>
                <w:lang w:val="en-US" w:eastAsia="zh-CN" w:bidi="ar-SA"/>
              </w:rPr>
              <w:t>Security Indication</w:t>
            </w:r>
            <w:r>
              <w:rPr>
                <w:rFonts w:hint="eastAsia" w:cs="Times New Roman"/>
                <w:lang w:val="en-US" w:eastAsia="zh-CN" w:bidi="ar-SA"/>
              </w:rPr>
              <w:t xml:space="preserve"> IE contained in the </w:t>
            </w:r>
            <w:r>
              <w:rPr>
                <w:rFonts w:hint="eastAsia" w:cs="Times New Roman"/>
                <w:i/>
                <w:iCs/>
                <w:lang w:val="en-US" w:eastAsia="zh-CN" w:bidi="ar-SA"/>
              </w:rPr>
              <w:t>PDU Session Resource Modification Info - SN terminated</w:t>
            </w:r>
            <w:r>
              <w:rPr>
                <w:rFonts w:hint="eastAsia" w:cs="Times New Roman"/>
                <w:lang w:val="en-US" w:eastAsia="zh-CN" w:bidi="ar-SA"/>
              </w:rPr>
              <w:t xml:space="preserve"> IE of the SN modification request is </w:t>
            </w:r>
            <w:bookmarkStart w:id="1" w:name="OLE_LINK2"/>
            <w:r>
              <w:rPr>
                <w:rFonts w:hint="eastAsia" w:cs="Times New Roman"/>
                <w:lang w:val="en-US" w:eastAsia="zh-CN" w:bidi="ar-SA"/>
              </w:rPr>
              <w:t xml:space="preserve">not aligned with </w:t>
            </w:r>
            <w:bookmarkStart w:id="2" w:name="OLE_LINK3"/>
            <w:r>
              <w:rPr>
                <w:rFonts w:hint="eastAsia" w:cs="Times New Roman"/>
                <w:lang w:val="en-US" w:eastAsia="zh-CN" w:bidi="ar-SA"/>
              </w:rPr>
              <w:t>the other procedure texts for the same IE</w:t>
            </w:r>
            <w:bookmarkEnd w:id="2"/>
            <w:r>
              <w:rPr>
                <w:rFonts w:hint="eastAsia" w:cs="Times New Roman"/>
                <w:lang w:val="en-US" w:eastAsia="zh-CN" w:bidi="ar-SA"/>
              </w:rPr>
              <w:t xml:space="preserve"> related to UP security</w:t>
            </w:r>
            <w:bookmarkEnd w:id="1"/>
            <w:r>
              <w:rPr>
                <w:rFonts w:hint="eastAsia" w:cs="Times New Roman"/>
                <w:lang w:val="en-US" w:eastAsia="zh-CN" w:bidi="ar-SA"/>
              </w:rPr>
              <w:t xml:space="preserve">.The current procedure text is also not correct since the SN behavior depends on the value of the </w:t>
            </w:r>
            <w:r>
              <w:rPr>
                <w:rFonts w:hint="eastAsia" w:eastAsia="Times New Roman"/>
                <w:i/>
                <w:lang w:eastAsia="zh-CN"/>
              </w:rPr>
              <w:t>Integrity Protection Indication</w:t>
            </w:r>
            <w:r>
              <w:rPr>
                <w:rFonts w:hint="eastAsia" w:eastAsia="Times New Roman"/>
                <w:lang w:eastAsia="zh-CN"/>
              </w:rPr>
              <w:t xml:space="preserve"> IE </w:t>
            </w:r>
            <w:r>
              <w:rPr>
                <w:rFonts w:hint="eastAsia"/>
                <w:lang w:val="en-US" w:eastAsia="zh-CN"/>
              </w:rPr>
              <w:t>and the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Confidentiality</w:t>
            </w:r>
            <w:r>
              <w:rPr>
                <w:rFonts w:hint="eastAsia" w:eastAsia="Times New Roman"/>
                <w:i/>
                <w:lang w:eastAsia="zh-CN"/>
              </w:rPr>
              <w:t xml:space="preserve"> Protection Indication</w:t>
            </w:r>
            <w:r>
              <w:rPr>
                <w:rFonts w:hint="eastAsia" w:eastAsia="Times New Roman"/>
                <w:lang w:eastAsia="zh-CN"/>
              </w:rPr>
              <w:t xml:space="preserve"> IE</w:t>
            </w:r>
            <w:r>
              <w:rPr>
                <w:rFonts w:hint="eastAsia" w:eastAsia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ascii="Arial" w:hAnsi="Arial" w:cs="Arial" w:eastAsiaTheme="minorEastAsia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lang w:val="en-US" w:eastAsia="zh-CN" w:bidi="ar-SA"/>
              </w:rPr>
              <w:t>- Reword the procedure text related to ng-eNB UP security and only refer to TS 33.501 in the handover preparation procedure.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- Reword the SN behavior procedure text for the </w:t>
            </w:r>
            <w:r>
              <w:rPr>
                <w:rFonts w:hint="eastAsia" w:cs="Arial"/>
                <w:i/>
                <w:iCs/>
                <w:lang w:val="en-US" w:eastAsia="zh-CN"/>
              </w:rPr>
              <w:t>Security Indication</w:t>
            </w:r>
            <w:r>
              <w:rPr>
                <w:rFonts w:hint="eastAsia" w:cs="Arial"/>
                <w:lang w:val="en-US" w:eastAsia="zh-CN"/>
              </w:rPr>
              <w:t xml:space="preserve"> IE contained in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PDU Session Resource Modification Info - SN terminated</w:t>
            </w:r>
            <w:r>
              <w:rPr>
                <w:rFonts w:hint="eastAsia" w:cs="Arial"/>
                <w:lang w:val="en-US" w:eastAsia="zh-CN"/>
              </w:rPr>
              <w:t xml:space="preserve"> IE of the SN modification request.</w:t>
            </w:r>
          </w:p>
          <w:p>
            <w:pPr>
              <w:pStyle w:val="84"/>
              <w:spacing w:after="0"/>
              <w:rPr>
                <w:lang w:eastAsia="zh-CN"/>
              </w:rPr>
            </w:pPr>
          </w:p>
          <w:p>
            <w:pPr>
              <w:pStyle w:val="84"/>
              <w:spacing w:after="0"/>
              <w:rPr>
                <w:rFonts w:hint="eastAsia"/>
                <w:highlight w:val="none"/>
              </w:rPr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rPr>
                <w:rFonts w:hint="eastAsia"/>
                <w:highlight w:val="none"/>
              </w:rPr>
              <w:t>This CR has isolated impact with the previous version of the specification (same release).</w:t>
            </w:r>
          </w:p>
          <w:p>
            <w:pPr>
              <w:pStyle w:val="84"/>
              <w:spacing w:after="0"/>
            </w:pPr>
            <w:r>
              <w:rPr>
                <w:rFonts w:hint="eastAsia"/>
                <w:highlight w:val="none"/>
              </w:rPr>
              <w:t>The impact can be considered isolated because the change only affects the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behavior procedure text for </w:t>
            </w:r>
            <w:r>
              <w:rPr>
                <w:rFonts w:hint="eastAsia"/>
                <w:highlight w:val="none"/>
              </w:rPr>
              <w:t xml:space="preserve">UP security </w:t>
            </w:r>
            <w:r>
              <w:rPr>
                <w:rFonts w:hint="eastAsia"/>
                <w:highlight w:val="none"/>
                <w:lang w:val="en-US" w:eastAsia="zh-CN"/>
              </w:rPr>
              <w:t>procedure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behavior procedure text is inconsistent in different release and not future proof for subsequent updates (e.g. ng-eNB support of UP integrity protection).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behavior procedure text is not correct for the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Security Indication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IE contained in the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PDU Session Resource Modification Info - SN terminated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IE of the SN modification request and also not aligned with the other procedure texts for the same IE related to UP security.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8.</w:t>
            </w:r>
            <w:r>
              <w:rPr>
                <w:rFonts w:hint="eastAsia"/>
                <w:lang w:val="en-US" w:eastAsia="zh-CN"/>
              </w:rPr>
              <w:t>2.1.2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3" w:name="_Toc36555244"/>
      <w:bookmarkStart w:id="4" w:name="_Toc45900915"/>
      <w:bookmarkStart w:id="5" w:name="_Toc29991093"/>
      <w:bookmarkStart w:id="6" w:name="_Toc45107354"/>
      <w:bookmarkStart w:id="7" w:name="_Toc88652952"/>
      <w:bookmarkStart w:id="8" w:name="_Toc64446539"/>
      <w:bookmarkStart w:id="9" w:name="_Toc113826723"/>
      <w:bookmarkStart w:id="10" w:name="_Toc20955047"/>
      <w:bookmarkStart w:id="11" w:name="_Toc74149710"/>
      <w:bookmarkStart w:id="12" w:name="_Toc45900479"/>
      <w:r>
        <w:rPr>
          <w:rFonts w:ascii="Arial" w:hAnsi="Arial" w:eastAsia="Times New Roman" w:cs="Times New Roman"/>
          <w:sz w:val="32"/>
          <w:lang w:val="en-GB" w:eastAsia="ko-KR" w:bidi="ar-SA"/>
        </w:rPr>
        <w:t>8.2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Basic mobility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3" w:name="_Toc74149711"/>
      <w:bookmarkStart w:id="14" w:name="_Toc88652953"/>
      <w:bookmarkStart w:id="15" w:name="_Toc36555245"/>
      <w:bookmarkStart w:id="16" w:name="_Toc64446540"/>
      <w:bookmarkStart w:id="17" w:name="_Toc45900480"/>
      <w:bookmarkStart w:id="18" w:name="_Toc29991094"/>
      <w:bookmarkStart w:id="19" w:name="_Toc20955048"/>
      <w:bookmarkStart w:id="20" w:name="_Toc113826724"/>
      <w:bookmarkStart w:id="21" w:name="_Toc45107355"/>
      <w:bookmarkStart w:id="22" w:name="_Toc45900916"/>
      <w:r>
        <w:rPr>
          <w:rFonts w:ascii="Arial" w:hAnsi="Arial" w:eastAsia="Times New Roman" w:cs="Times New Roman"/>
          <w:sz w:val="28"/>
          <w:lang w:val="en-GB" w:eastAsia="ko-KR" w:bidi="ar-SA"/>
        </w:rPr>
        <w:t>8.2.1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Handover Preparation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3" w:name="_Toc64446541"/>
      <w:bookmarkStart w:id="24" w:name="_Toc113826725"/>
      <w:bookmarkStart w:id="25" w:name="_Toc29991095"/>
      <w:bookmarkStart w:id="26" w:name="_Toc36555246"/>
      <w:bookmarkStart w:id="27" w:name="_Toc45900481"/>
      <w:bookmarkStart w:id="28" w:name="_Toc45107356"/>
      <w:bookmarkStart w:id="29" w:name="_Toc20955049"/>
      <w:bookmarkStart w:id="30" w:name="_Toc45900917"/>
      <w:bookmarkStart w:id="31" w:name="_Toc88652954"/>
      <w:bookmarkStart w:id="32" w:name="_Toc74149712"/>
      <w:r>
        <w:rPr>
          <w:rFonts w:ascii="Arial" w:hAnsi="Arial" w:eastAsia="Times New Roman" w:cs="Times New Roman"/>
          <w:sz w:val="24"/>
          <w:lang w:val="en-GB" w:eastAsia="ko-KR" w:bidi="ar-SA"/>
        </w:rPr>
        <w:t>8.2.1.1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procedure is used to establish necessary resources in an NG-RAN node for an incoming handover.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3" w:name="_Toc29991096"/>
      <w:bookmarkStart w:id="34" w:name="_Toc45900482"/>
      <w:bookmarkStart w:id="35" w:name="_Toc113826726"/>
      <w:bookmarkStart w:id="36" w:name="_Toc74149713"/>
      <w:bookmarkStart w:id="37" w:name="_Toc45107357"/>
      <w:bookmarkStart w:id="38" w:name="_Toc20955050"/>
      <w:bookmarkStart w:id="39" w:name="_Toc64446542"/>
      <w:bookmarkStart w:id="40" w:name="_Toc45900918"/>
      <w:bookmarkStart w:id="41" w:name="_Toc36555247"/>
      <w:bookmarkStart w:id="42" w:name="_Toc88652955"/>
      <w:r>
        <w:rPr>
          <w:rFonts w:ascii="Arial" w:hAnsi="Arial" w:eastAsia="Times New Roman" w:cs="Times New Roman"/>
          <w:sz w:val="24"/>
          <w:lang w:val="en-GB" w:eastAsia="ko-KR" w:bidi="ar-SA"/>
        </w:rPr>
        <w:t>8.2.1.2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8.2.1.2-1: Handover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eastAsia="Times New Roman"/>
          <w:vertAlign w:val="subscript"/>
          <w:lang w:eastAsia="ko-KR"/>
        </w:rPr>
        <w:t>RELOCprep.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hint="eastAsia" w:eastAsia="宋体"/>
          <w:lang w:eastAsia="zh-CN"/>
        </w:rPr>
        <w:t>For each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i/>
          <w:lang w:eastAsia="zh-CN"/>
        </w:rPr>
        <w:t>E-RAB ID</w:t>
      </w:r>
      <w:r>
        <w:rPr>
          <w:rFonts w:eastAsia="Batang"/>
          <w:lang w:eastAsia="ko-KR"/>
        </w:rPr>
        <w:t xml:space="preserve"> </w:t>
      </w:r>
      <w:r>
        <w:rPr>
          <w:rFonts w:hint="eastAsia" w:eastAsia="宋体"/>
          <w:lang w:eastAsia="zh-CN"/>
        </w:rPr>
        <w:t xml:space="preserve">IE </w:t>
      </w:r>
      <w:r>
        <w:rPr>
          <w:rFonts w:eastAsia="Batang"/>
          <w:lang w:eastAsia="ko-KR"/>
        </w:rPr>
        <w:t xml:space="preserve">included </w:t>
      </w:r>
      <w:r>
        <w:rPr>
          <w:rFonts w:hint="eastAsia" w:eastAsia="宋体"/>
          <w:lang w:eastAsia="zh-CN"/>
        </w:rPr>
        <w:t>in</w:t>
      </w:r>
      <w:r>
        <w:rPr>
          <w:rFonts w:eastAsia="宋体"/>
          <w:lang w:eastAsia="zh-CN"/>
        </w:rPr>
        <w:t xml:space="preserve"> the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i/>
          <w:lang w:eastAsia="zh-CN"/>
        </w:rPr>
        <w:t>Qo</w:t>
      </w:r>
      <w:r>
        <w:rPr>
          <w:rFonts w:eastAsia="宋体"/>
          <w:i/>
          <w:lang w:eastAsia="zh-CN"/>
        </w:rPr>
        <w:t>S</w:t>
      </w:r>
      <w:r>
        <w:rPr>
          <w:rFonts w:hint="eastAsia" w:eastAsia="宋体"/>
          <w:i/>
          <w:lang w:eastAsia="zh-CN"/>
        </w:rPr>
        <w:t xml:space="preserve"> Flow </w:t>
      </w:r>
      <w:r>
        <w:rPr>
          <w:rFonts w:eastAsia="宋体"/>
          <w:i/>
          <w:lang w:eastAsia="zh-CN"/>
        </w:rPr>
        <w:t xml:space="preserve">To Be Setup </w:t>
      </w:r>
      <w:r>
        <w:rPr>
          <w:rFonts w:hint="eastAsia" w:eastAsia="宋体"/>
          <w:i/>
          <w:lang w:eastAsia="zh-CN"/>
        </w:rPr>
        <w:t>List</w:t>
      </w:r>
      <w:r>
        <w:rPr>
          <w:rFonts w:eastAsia="Batang"/>
          <w:lang w:eastAsia="ko-KR"/>
        </w:rPr>
        <w:t xml:space="preserve"> </w:t>
      </w:r>
      <w:r>
        <w:rPr>
          <w:rFonts w:hint="eastAsia" w:eastAsia="宋体"/>
          <w:lang w:eastAsia="zh-CN"/>
        </w:rPr>
        <w:t xml:space="preserve">IE </w:t>
      </w:r>
      <w:r>
        <w:rPr>
          <w:rFonts w:eastAsia="Batang"/>
          <w:lang w:eastAsia="ko-KR"/>
        </w:rPr>
        <w:t xml:space="preserve">in the </w:t>
      </w:r>
      <w:r>
        <w:rPr>
          <w:rFonts w:eastAsia="宋体"/>
          <w:lang w:eastAsia="ko-KR"/>
        </w:rPr>
        <w:t>HANDOVER REQUEST message</w:t>
      </w:r>
      <w:r>
        <w:rPr>
          <w:rFonts w:eastAsia="宋体"/>
          <w:lang w:eastAsia="zh-CN"/>
        </w:rPr>
        <w:t>, the target</w:t>
      </w:r>
      <w:r>
        <w:rPr>
          <w:rFonts w:eastAsia="宋体"/>
          <w:lang w:eastAsia="ko-KR"/>
        </w:rPr>
        <w:t xml:space="preserve"> </w:t>
      </w:r>
      <w:r>
        <w:rPr>
          <w:rFonts w:eastAsia="Times New Roman"/>
          <w:lang w:eastAsia="ko-KR"/>
        </w:rPr>
        <w:t>NG-RAN node</w:t>
      </w:r>
      <w:r>
        <w:rPr>
          <w:rFonts w:eastAsia="宋体"/>
          <w:lang w:eastAsia="zh-CN"/>
        </w:rPr>
        <w:t xml:space="preserve"> shall</w:t>
      </w:r>
      <w:r>
        <w:rPr>
          <w:rFonts w:hint="eastAsia" w:eastAsia="宋体"/>
          <w:lang w:eastAsia="zh-CN"/>
        </w:rPr>
        <w:t>, if supported,</w:t>
      </w:r>
      <w:r>
        <w:rPr>
          <w:rFonts w:eastAsia="宋体"/>
          <w:lang w:eastAsia="ko-KR"/>
        </w:rPr>
        <w:t xml:space="preserve"> store the content of the IE in the UE context and use it </w:t>
      </w:r>
      <w:r>
        <w:rPr>
          <w:rFonts w:hint="eastAsia" w:eastAsia="宋体"/>
          <w:lang w:eastAsia="zh-CN"/>
        </w:rPr>
        <w:t>for subsequent inter-system handover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bookmarkStart w:id="43" w:name="OLE_LINK148"/>
      <w:bookmarkStart w:id="44" w:name="OLE_LINK150"/>
      <w:bookmarkStart w:id="45" w:name="OLE_LINK149"/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</w:t>
      </w:r>
      <w:bookmarkEnd w:id="43"/>
      <w:bookmarkEnd w:id="44"/>
      <w:bookmarkEnd w:id="45"/>
      <w:r>
        <w:rPr>
          <w:rFonts w:hint="eastAsia" w:eastAsia="Times New Roman"/>
          <w:lang w:eastAsia="zh-CN"/>
        </w:rPr>
        <w:t xml:space="preserve">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zh-CN"/>
        </w:rPr>
        <w:t>and</w:t>
      </w:r>
      <w:r>
        <w:rPr>
          <w:rFonts w:eastAsia="Times New Roman"/>
          <w:lang w:eastAsia="zh-CN"/>
        </w:rPr>
        <w:t xml:space="preserve"> the</w:t>
      </w:r>
      <w:r>
        <w:rPr>
          <w:rFonts w:hint="eastAsia" w:eastAsia="Times New Roman"/>
          <w:lang w:eastAsia="zh-CN"/>
        </w:rPr>
        <w:t xml:space="preserve"> </w:t>
      </w:r>
      <w:bookmarkStart w:id="46" w:name="OLE_LINK152"/>
      <w:bookmarkStart w:id="47" w:name="OLE_LINK151"/>
      <w:r>
        <w:rPr>
          <w:rFonts w:hint="eastAsia" w:eastAsia="Times New Roman"/>
          <w:i/>
          <w:lang w:eastAsia="zh-CN"/>
        </w:rPr>
        <w:t>Integrity Protection Indication</w:t>
      </w:r>
      <w:r>
        <w:rPr>
          <w:rFonts w:hint="eastAsia" w:eastAsia="Times New Roman"/>
          <w:lang w:eastAsia="zh-CN"/>
        </w:rPr>
        <w:t xml:space="preserve"> </w:t>
      </w:r>
      <w:bookmarkEnd w:id="46"/>
      <w:bookmarkEnd w:id="47"/>
      <w:r>
        <w:rPr>
          <w:rFonts w:hint="eastAsia" w:eastAsia="Times New Roman"/>
          <w:lang w:eastAsia="zh-CN"/>
        </w:rPr>
        <w:t xml:space="preserve">IE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required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shall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protection or ciphering, respectively</w:t>
      </w:r>
      <w:r>
        <w:rPr>
          <w:rFonts w:hint="eastAsia" w:eastAsia="Times New Roman"/>
          <w:lang w:eastAsia="zh-CN"/>
        </w:rPr>
        <w:t xml:space="preserve">. </w:t>
      </w:r>
      <w:bookmarkStart w:id="48" w:name="_Hlk509588533"/>
      <w:r>
        <w:rPr>
          <w:rFonts w:eastAsia="Times New Roman"/>
          <w:lang w:eastAsia="zh-CN"/>
        </w:rPr>
        <w:t xml:space="preserve">If </w:t>
      </w:r>
      <w:r>
        <w:rPr>
          <w:rFonts w:hint="eastAsia" w:eastAsia="Times New Roman"/>
          <w:lang w:eastAsia="zh-CN"/>
        </w:rPr>
        <w:t xml:space="preserve">the NG-RAN node </w:t>
      </w:r>
      <w:r>
        <w:rPr>
          <w:rFonts w:eastAsia="Times New Roman"/>
          <w:lang w:eastAsia="zh-CN"/>
        </w:rPr>
        <w:t>is not able to</w:t>
      </w:r>
      <w:r>
        <w:rPr>
          <w:rFonts w:hint="eastAsia" w:eastAsia="Times New Roman"/>
          <w:lang w:eastAsia="zh-CN"/>
        </w:rPr>
        <w:t xml:space="preserve"> perform </w:t>
      </w:r>
      <w:r>
        <w:rPr>
          <w:rFonts w:eastAsia="Times New Roman"/>
          <w:lang w:eastAsia="zh-CN"/>
        </w:rPr>
        <w:t xml:space="preserve">the </w:t>
      </w:r>
      <w:r>
        <w:rPr>
          <w:rFonts w:hint="eastAsia" w:eastAsia="Times New Roman"/>
          <w:lang w:eastAsia="zh-CN"/>
        </w:rPr>
        <w:t>user plane integrity</w:t>
      </w:r>
      <w:r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bookmarkEnd w:id="48"/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9" w:name="_Hlk515110149"/>
      <w:r>
        <w:rPr>
          <w:rFonts w:eastAsia="Times New Roman"/>
          <w:lang w:eastAsia="ko-KR"/>
        </w:rPr>
        <w:t xml:space="preserve">If the NG-RAN node is an ng-eNB, it shall </w:t>
      </w:r>
      <w:ins w:id="0" w:author="ZTE" w:date="2023-03-21T21:04:53Z">
        <w:bookmarkStart w:id="50" w:name="OLE_LINK1"/>
        <w:r>
          <w:rPr>
            <w:rFonts w:ascii="Times New Roman" w:hAnsi="Times New Roman" w:eastAsia="Times New Roman" w:cs="Times New Roman"/>
            <w:lang w:eastAsia="zh-CN"/>
          </w:rPr>
          <w:t xml:space="preserve">behave </w:t>
        </w:r>
      </w:ins>
      <w:ins w:id="1" w:author="ZTE" w:date="2023-03-21T21:04:53Z">
        <w:r>
          <w:rPr>
            <w:rFonts w:hint="eastAsia" w:ascii="Times New Roman" w:hAnsi="Times New Roman" w:eastAsia="Times New Roman" w:cs="Times New Roman"/>
            <w:lang w:eastAsia="zh-CN"/>
          </w:rPr>
          <w:t>as specified in</w:t>
        </w:r>
      </w:ins>
      <w:ins w:id="2" w:author="ZTE" w:date="2023-03-21T21:04:53Z">
        <w:r>
          <w:rPr>
            <w:rFonts w:ascii="Times New Roman" w:hAnsi="Times New Roman" w:eastAsia="Times New Roman" w:cs="Times New Roman"/>
            <w:lang w:eastAsia="zh-CN"/>
          </w:rPr>
          <w:t xml:space="preserve"> TS 33.501</w:t>
        </w:r>
        <w:bookmarkEnd w:id="50"/>
        <w:r>
          <w:rPr>
            <w:rFonts w:ascii="Times New Roman" w:hAnsi="Times New Roman" w:eastAsia="Times New Roman" w:cs="Times New Roman"/>
            <w:lang w:eastAsia="zh-CN"/>
          </w:rPr>
          <w:t xml:space="preserve"> [28]</w:t>
        </w:r>
      </w:ins>
      <w:del w:id="3" w:author="ZTE" w:date="2023-03-21T21:04:53Z">
        <w:r>
          <w:rPr>
            <w:rFonts w:eastAsia="Times New Roman"/>
            <w:lang w:eastAsia="ko-KR"/>
          </w:rPr>
          <w:delText xml:space="preserve">reject all PDU sessions for which the </w:delText>
        </w:r>
      </w:del>
      <w:del w:id="4" w:author="ZTE" w:date="2023-03-21T21:04:53Z">
        <w:r>
          <w:rPr>
            <w:rFonts w:hint="eastAsia" w:eastAsia="Times New Roman"/>
            <w:i/>
            <w:lang w:eastAsia="zh-CN"/>
          </w:rPr>
          <w:delText>Integrity Protection Indication</w:delText>
        </w:r>
      </w:del>
      <w:del w:id="5" w:author="ZTE" w:date="2023-03-21T21:04:53Z">
        <w:r>
          <w:rPr>
            <w:rFonts w:hint="eastAsia" w:eastAsia="Times New Roman"/>
            <w:lang w:eastAsia="zh-CN"/>
          </w:rPr>
          <w:delText xml:space="preserve"> IE </w:delText>
        </w:r>
      </w:del>
      <w:del w:id="6" w:author="ZTE" w:date="2023-03-21T21:04:53Z">
        <w:r>
          <w:rPr>
            <w:rFonts w:eastAsia="Times New Roman"/>
            <w:lang w:eastAsia="ko-KR"/>
          </w:rPr>
          <w:delText>is set to "required".</w:delText>
        </w:r>
        <w:bookmarkEnd w:id="49"/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and </w:t>
      </w:r>
      <w:r>
        <w:rPr>
          <w:rFonts w:eastAsia="Times New Roman"/>
          <w:lang w:eastAsia="zh-CN"/>
        </w:rPr>
        <w:t>the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i/>
          <w:lang w:eastAsia="zh-CN"/>
        </w:rPr>
        <w:t>Integrity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or the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preferred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should, if supported,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 protection or ciphering, respectively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and shall notify the SMF whether it succeeded the user plane integrity protection or ciphering or not for the concerned security policy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51" w:name="_Hlk527985448"/>
      <w:bookmarkStart w:id="52" w:name="_Hlk528050941"/>
      <w:r>
        <w:rPr>
          <w:rFonts w:eastAsia="Times New Roman"/>
          <w:lang w:eastAsia="zh-CN"/>
        </w:rPr>
        <w:t xml:space="preserve">For each PDU session for which the </w:t>
      </w:r>
      <w:bookmarkStart w:id="53" w:name="_Hlk521361544"/>
      <w:r>
        <w:rPr>
          <w:rFonts w:eastAsia="Times New Roman"/>
          <w:i/>
          <w:lang w:eastAsia="zh-CN"/>
        </w:rPr>
        <w:t>Maximum Integrity Protected Data Rate</w:t>
      </w:r>
      <w:r>
        <w:rPr>
          <w:rFonts w:eastAsia="Times New Roman"/>
          <w:lang w:eastAsia="zh-CN"/>
        </w:rPr>
        <w:t xml:space="preserve"> IE </w:t>
      </w:r>
      <w:bookmarkEnd w:id="53"/>
      <w:r>
        <w:rPr>
          <w:rFonts w:eastAsia="Times New Roman"/>
          <w:lang w:eastAsia="zh-CN"/>
        </w:rPr>
        <w:t xml:space="preserve">is included in the </w:t>
      </w:r>
      <w:r>
        <w:rPr>
          <w:rFonts w:eastAsia="Times New Roman"/>
          <w:i/>
          <w:lang w:eastAsia="zh-CN"/>
        </w:rPr>
        <w:t>Security Indication</w:t>
      </w:r>
      <w:r>
        <w:rPr>
          <w:rFonts w:eastAsia="Times New Roman"/>
          <w:lang w:eastAsia="zh-CN"/>
        </w:rPr>
        <w:t xml:space="preserve"> IE in the </w:t>
      </w:r>
      <w:r>
        <w:rPr>
          <w:rFonts w:eastAsia="Times New Roman"/>
          <w:i/>
          <w:lang w:eastAsia="ko-KR"/>
        </w:rPr>
        <w:t>PDU Session Resources To Be Setup List</w:t>
      </w:r>
      <w:r>
        <w:rPr>
          <w:rFonts w:eastAsia="Times New Roman"/>
          <w:lang w:eastAsia="zh-CN"/>
        </w:rPr>
        <w:t xml:space="preserve"> IE, the NG-RAN node shall store the respective information and, if integrity protection is to be performed for the PDU session, </w:t>
      </w:r>
      <w:r>
        <w:rPr>
          <w:rFonts w:eastAsia="Times New Roman"/>
          <w:lang w:eastAsia="ko-KR"/>
        </w:rPr>
        <w:t xml:space="preserve">it </w:t>
      </w:r>
      <w:bookmarkStart w:id="54" w:name="_Hlk528069290"/>
      <w:r>
        <w:rPr>
          <w:rFonts w:eastAsia="Times New Roman"/>
          <w:lang w:eastAsia="ko-KR"/>
        </w:rPr>
        <w:t xml:space="preserve">shall </w:t>
      </w:r>
      <w:r>
        <w:rPr>
          <w:rFonts w:eastAsia="Times New Roman"/>
          <w:lang w:eastAsia="ja-JP"/>
        </w:rPr>
        <w:t xml:space="preserve">enforce the traffic corresponding to the received </w:t>
      </w:r>
      <w:bookmarkStart w:id="55" w:name="_Hlk522727533"/>
      <w:r>
        <w:rPr>
          <w:rFonts w:eastAsia="Times New Roman"/>
          <w:i/>
          <w:lang w:eastAsia="zh-CN"/>
        </w:rPr>
        <w:t>Maximum Integrity Protected Data Rate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IE</w:t>
      </w:r>
      <w:bookmarkEnd w:id="55"/>
      <w:r>
        <w:rPr>
          <w:rFonts w:eastAsia="Times New Roman"/>
          <w:lang w:eastAsia="ja-JP"/>
        </w:rPr>
        <w:t xml:space="preserve">, </w:t>
      </w:r>
      <w:bookmarkStart w:id="56" w:name="_Hlk522727582"/>
      <w:r>
        <w:rPr>
          <w:rFonts w:eastAsia="Times New Roman"/>
          <w:lang w:eastAsia="ja-JP"/>
        </w:rPr>
        <w:t>for the concerned PDU session and concerned UE</w:t>
      </w:r>
      <w:bookmarkEnd w:id="54"/>
      <w:bookmarkEnd w:id="56"/>
      <w:r>
        <w:rPr>
          <w:rFonts w:eastAsia="Times New Roman"/>
          <w:lang w:eastAsia="ja-JP"/>
        </w:rPr>
        <w:t xml:space="preserve">, as specified in </w:t>
      </w:r>
      <w:r>
        <w:rPr>
          <w:rFonts w:eastAsia="宋体"/>
          <w:lang w:eastAsia="zh-CN"/>
        </w:rPr>
        <w:t>TS 23.501 [7]</w:t>
      </w:r>
      <w:r>
        <w:rPr>
          <w:rFonts w:eastAsia="Times New Roman"/>
          <w:lang w:eastAsia="ja-JP"/>
        </w:rPr>
        <w:t>.</w:t>
      </w:r>
      <w:bookmarkEnd w:id="51"/>
      <w:bookmarkEnd w:id="52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zh-CN"/>
        </w:rPr>
        <w:t>and</w:t>
      </w:r>
      <w:r>
        <w:rPr>
          <w:rFonts w:eastAsia="Times New Roman"/>
          <w:lang w:eastAsia="zh-CN"/>
        </w:rPr>
        <w:t xml:space="preserve"> the</w:t>
      </w:r>
      <w:r>
        <w:rPr>
          <w:rFonts w:hint="eastAsia" w:eastAsia="Times New Roman"/>
          <w:lang w:eastAsia="zh-CN"/>
        </w:rPr>
        <w:t xml:space="preserve"> </w:t>
      </w:r>
      <w:r>
        <w:rPr>
          <w:rFonts w:hint="eastAsia" w:eastAsia="Times New Roman"/>
          <w:i/>
          <w:lang w:eastAsia="zh-CN"/>
        </w:rPr>
        <w:t>Integrity Protection Indication</w:t>
      </w:r>
      <w:r>
        <w:rPr>
          <w:rFonts w:hint="eastAsia" w:eastAsia="Times New Roman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not needed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shall not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protection or ciphering, respectively, </w:t>
      </w:r>
      <w:r>
        <w:rPr>
          <w:rFonts w:hint="eastAsia" w:eastAsia="Times New Roman"/>
          <w:lang w:eastAsia="zh-CN"/>
        </w:rPr>
        <w:t xml:space="preserve">for the </w:t>
      </w:r>
      <w:r>
        <w:rPr>
          <w:rFonts w:eastAsia="Times New Roman"/>
          <w:lang w:eastAsia="ko-KR"/>
        </w:rPr>
        <w:t>concerned PDU session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 xml:space="preserve">For each PDU session, if the </w:t>
      </w:r>
      <w:r>
        <w:rPr>
          <w:rFonts w:eastAsia="Times New Roman"/>
          <w:i/>
          <w:lang w:eastAsia="ja-JP"/>
        </w:rPr>
        <w:t xml:space="preserve">Additional UL NG-U UP TNL Information </w:t>
      </w:r>
      <w:r>
        <w:rPr>
          <w:rFonts w:hint="eastAsia" w:eastAsia="Times New Roman"/>
          <w:i/>
          <w:lang w:eastAsia="ja-JP"/>
        </w:rPr>
        <w:t>List</w:t>
      </w:r>
      <w:r>
        <w:rPr>
          <w:rFonts w:hint="eastAsia" w:eastAsia="Times New Roman"/>
          <w:i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the </w:t>
      </w:r>
      <w:r>
        <w:rPr>
          <w:rFonts w:eastAsia="Times New Roman"/>
          <w:i/>
          <w:lang w:eastAsia="ja-JP"/>
        </w:rPr>
        <w:t xml:space="preserve">PDU Session Resources To Be Setup List </w:t>
      </w:r>
      <w:r>
        <w:rPr>
          <w:rFonts w:eastAsia="Times New Roman"/>
          <w:lang w:eastAsia="ja-JP"/>
        </w:rPr>
        <w:t>IE contained in the HANDOVER</w:t>
      </w:r>
      <w:r>
        <w:rPr>
          <w:rFonts w:eastAsia="Times New Roman"/>
          <w:lang w:eastAsia="ko-KR"/>
        </w:rPr>
        <w:t xml:space="preserve"> REQUEST </w:t>
      </w:r>
      <w:r>
        <w:rPr>
          <w:rFonts w:eastAsia="Times New Roman"/>
          <w:lang w:eastAsia="ja-JP"/>
        </w:rPr>
        <w:t xml:space="preserve">message, the </w:t>
      </w:r>
      <w:r>
        <w:rPr>
          <w:rFonts w:hint="eastAsia" w:eastAsia="Times New Roman"/>
          <w:lang w:eastAsia="zh-CN"/>
        </w:rPr>
        <w:t xml:space="preserve">target </w:t>
      </w:r>
      <w:r>
        <w:rPr>
          <w:rFonts w:eastAsia="Times New Roman"/>
          <w:lang w:eastAsia="ja-JP"/>
        </w:rPr>
        <w:t xml:space="preserve">NG-RAN node may forward the UP transport layer information to the </w:t>
      </w:r>
      <w:r>
        <w:rPr>
          <w:rFonts w:hint="eastAsia" w:eastAsia="Times New Roman"/>
          <w:lang w:eastAsia="zh-CN"/>
        </w:rPr>
        <w:t xml:space="preserve">target </w:t>
      </w:r>
      <w:r>
        <w:rPr>
          <w:rFonts w:eastAsia="Times New Roman"/>
          <w:lang w:eastAsia="ja-JP"/>
        </w:rPr>
        <w:t xml:space="preserve">S-NG-RAN node as </w:t>
      </w:r>
      <w:r>
        <w:rPr>
          <w:rFonts w:hint="eastAsia" w:eastAsia="Times New Roman"/>
          <w:lang w:eastAsia="zh-CN"/>
        </w:rPr>
        <w:t xml:space="preserve">the uplink </w:t>
      </w:r>
      <w:r>
        <w:rPr>
          <w:rFonts w:eastAsia="Times New Roman"/>
          <w:lang w:eastAsia="ja-JP"/>
        </w:rPr>
        <w:t>termination point for the user plane data for this PDU session split in different tunnel.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Location Reporting Information</w:t>
      </w:r>
      <w:r>
        <w:rPr>
          <w:rFonts w:eastAsia="Times New Roman"/>
          <w:lang w:eastAsia="ko-KR"/>
        </w:rPr>
        <w:t xml:space="preserve"> IE is included in the HANDOVER REQUEST message, then the target NG-RAN node should initiate the requested location reporting functionality as defined in TS 38.413 [5].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ko-KR"/>
        </w:rPr>
      </w:pPr>
      <w:r>
        <w:rPr>
          <w:rFonts w:eastAsia="Times New Roman"/>
          <w:lang w:eastAsia="ko-KR"/>
        </w:rPr>
        <w:t xml:space="preserve">Upon reception of </w:t>
      </w:r>
      <w:r>
        <w:rPr>
          <w:rFonts w:eastAsia="Times New Roman"/>
          <w:i/>
          <w:iCs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 in the HANDOVER REQUEST message, the target NG-RAN node shall </w:t>
      </w:r>
      <w:r>
        <w:rPr>
          <w:rFonts w:eastAsia="Times New Roman" w:cs="Arial"/>
          <w:lang w:eastAsia="ko-KR"/>
        </w:rPr>
        <w:t xml:space="preserve">collect </w:t>
      </w:r>
      <w:r>
        <w:rPr>
          <w:rFonts w:eastAsia="Times New Roman"/>
          <w:lang w:eastAsia="ko-KR"/>
        </w:rPr>
        <w:t xml:space="preserve">the information defined as mandatory in the </w:t>
      </w:r>
      <w:r>
        <w:rPr>
          <w:rFonts w:eastAsia="Times New Roman"/>
          <w:i/>
          <w:iCs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 and shall, if supported, collect the information defined as optional in the </w:t>
      </w:r>
      <w:r>
        <w:rPr>
          <w:rFonts w:eastAsia="Times New Roman"/>
          <w:i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cs="Arial"/>
          <w:lang w:eastAsia="ko-KR"/>
        </w:rPr>
        <w:t>, for as long as the UE stays in one of its cells, and store the collected information to be used for future handover preparations.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5GC Mobility Restriction List Container</w:t>
      </w:r>
      <w:r>
        <w:rPr>
          <w:rFonts w:eastAsia="Times New Roman"/>
          <w:lang w:eastAsia="ko-KR"/>
        </w:rPr>
        <w:t xml:space="preserve"> IE is included in the HANDOVER REQUEST message, the target NG-RAN node shall, if supported, store this information in the UE context and use it as specified in TS 38.300 [9].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>Interaction with SN Status Transfer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UE Context Kept Indicator</w:t>
      </w:r>
      <w:r>
        <w:rPr>
          <w:rFonts w:eastAsia="Times New Roman"/>
          <w:lang w:eastAsia="ko-KR"/>
        </w:rPr>
        <w:t xml:space="preserve"> IE set to "True" and the </w:t>
      </w:r>
      <w:r>
        <w:rPr>
          <w:rFonts w:eastAsia="Times New Roman"/>
          <w:i/>
          <w:lang w:eastAsia="ja-JP"/>
        </w:rPr>
        <w:t xml:space="preserve">DRBs transferred to MN </w:t>
      </w:r>
      <w:r>
        <w:rPr>
          <w:rFonts w:eastAsia="Times New Roman"/>
          <w:lang w:eastAsia="ja-JP"/>
        </w:rPr>
        <w:t xml:space="preserve">IE are included in the </w:t>
      </w:r>
      <w:r>
        <w:rPr>
          <w:rFonts w:eastAsia="Times New Roman"/>
          <w:lang w:eastAsia="ko-KR"/>
        </w:rPr>
        <w:t xml:space="preserve">HANDOVER REQUEST ACKNOWLEDGE </w:t>
      </w:r>
      <w:r>
        <w:rPr>
          <w:rFonts w:eastAsia="Times New Roman"/>
          <w:lang w:eastAsia="ja-JP"/>
        </w:rPr>
        <w:t xml:space="preserve">message, the </w:t>
      </w:r>
      <w:r>
        <w:rPr>
          <w:rFonts w:eastAsia="Times New Roman"/>
          <w:lang w:eastAsia="zh-CN"/>
        </w:rPr>
        <w:t xml:space="preserve">source </w:t>
      </w:r>
      <w:r>
        <w:rPr>
          <w:rFonts w:eastAsia="Times New Roman"/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rFonts w:eastAsia="Times New Roman"/>
          <w:lang w:eastAsia="ko-KR"/>
        </w:rPr>
        <w:t xml:space="preserve"> as specified in TS 37.340 [8]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57" w:name="_Toc45900961"/>
      <w:bookmarkStart w:id="58" w:name="_Toc45107400"/>
      <w:bookmarkStart w:id="59" w:name="_Toc45900525"/>
      <w:bookmarkStart w:id="60" w:name="_Toc36555290"/>
      <w:bookmarkStart w:id="61" w:name="_Toc20955093"/>
      <w:bookmarkStart w:id="62" w:name="_Toc113826769"/>
      <w:bookmarkStart w:id="63" w:name="_Toc29991139"/>
      <w:bookmarkStart w:id="64" w:name="_Toc74149756"/>
      <w:bookmarkStart w:id="65" w:name="_Toc88652998"/>
      <w:bookmarkStart w:id="66" w:name="_Toc64446585"/>
      <w:r>
        <w:rPr>
          <w:rFonts w:ascii="Arial" w:hAnsi="Arial" w:eastAsia="Times New Roman" w:cs="Times New Roman"/>
          <w:sz w:val="28"/>
          <w:lang w:val="en-GB" w:eastAsia="ko-KR" w:bidi="ar-SA"/>
        </w:rPr>
        <w:t>8.3.3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M-NG-RAN node initiated S-NG-RAN node Modification Preparation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67" w:name="_Toc45107401"/>
      <w:bookmarkStart w:id="68" w:name="_Toc64446586"/>
      <w:bookmarkStart w:id="69" w:name="_Toc20955094"/>
      <w:bookmarkStart w:id="70" w:name="_Toc113826770"/>
      <w:bookmarkStart w:id="71" w:name="_Toc36555291"/>
      <w:bookmarkStart w:id="72" w:name="_Toc88652999"/>
      <w:bookmarkStart w:id="73" w:name="_Toc74149757"/>
      <w:bookmarkStart w:id="74" w:name="_Toc45900526"/>
      <w:bookmarkStart w:id="75" w:name="_Toc29991140"/>
      <w:bookmarkStart w:id="76" w:name="_Toc45900962"/>
      <w:r>
        <w:rPr>
          <w:rFonts w:ascii="Arial" w:hAnsi="Arial" w:eastAsia="Times New Roman" w:cs="Times New Roman"/>
          <w:sz w:val="24"/>
          <w:lang w:val="en-GB" w:eastAsia="ko-KR" w:bidi="ar-SA"/>
        </w:rPr>
        <w:t>8.3.3.1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rFonts w:eastAsia="Times New Roman"/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rFonts w:eastAsia="Times New Roman"/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77" w:name="_Toc45900963"/>
      <w:bookmarkStart w:id="78" w:name="_Toc36555292"/>
      <w:bookmarkStart w:id="79" w:name="_Toc45900527"/>
      <w:bookmarkStart w:id="80" w:name="_Toc113826771"/>
      <w:bookmarkStart w:id="81" w:name="_Toc74149758"/>
      <w:bookmarkStart w:id="82" w:name="_Toc64446587"/>
      <w:bookmarkStart w:id="83" w:name="_Toc20955095"/>
      <w:bookmarkStart w:id="84" w:name="_Toc88653000"/>
      <w:bookmarkStart w:id="85" w:name="_Toc45107402"/>
      <w:bookmarkStart w:id="86" w:name="_Toc29991141"/>
      <w:r>
        <w:rPr>
          <w:rFonts w:ascii="Arial" w:hAnsi="Arial" w:eastAsia="Times New Roman" w:cs="Times New Roman"/>
          <w:sz w:val="24"/>
          <w:lang w:val="en-GB" w:eastAsia="ko-KR" w:bidi="ar-SA"/>
        </w:rPr>
        <w:t>8.3.3.2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14.75pt;width:352.5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M-NG-RAN node initiates the procedure by sending the S-NODE MODIFICATION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M-NG-RAN node sends the S-NODE MODIFICATION REQUEST message, it shall start the timer TXn</w:t>
      </w:r>
      <w:r>
        <w:rPr>
          <w:rFonts w:eastAsia="Times New Roman"/>
          <w:vertAlign w:val="subscript"/>
          <w:lang w:eastAsia="ko-KR"/>
        </w:rPr>
        <w:t>DCprep</w:t>
      </w:r>
      <w:r>
        <w:rPr>
          <w:rFonts w:eastAsia="Times New Roman"/>
          <w:lang w:eastAsia="ko-KR"/>
        </w:rPr>
        <w:t>.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 of the S-NODE MODIFICATION REQUEST message, </w:t>
      </w:r>
      <w:ins w:id="7" w:author="ZTE" w:date="2023-04-05T17:51:43Z">
        <w:r>
          <w:rPr>
            <w:rFonts w:hint="eastAsia" w:eastAsia="Calibri Light"/>
          </w:rPr>
          <w:t xml:space="preserve">the behaviour of the S-NG-RAN node shall be the same as specified for the same IE in the </w:t>
        </w:r>
      </w:ins>
      <w:ins w:id="8" w:author="ZTE" w:date="2023-04-05T17:51:43Z">
        <w:r>
          <w:rPr>
            <w:rFonts w:hint="eastAsia" w:eastAsia="Calibri Light"/>
            <w:i/>
            <w:iCs/>
          </w:rPr>
          <w:t>PDU Session Resources To Be Setup List</w:t>
        </w:r>
      </w:ins>
      <w:ins w:id="9" w:author="ZTE" w:date="2023-04-05T17:51:43Z">
        <w:r>
          <w:rPr>
            <w:rFonts w:hint="eastAsia" w:eastAsia="Calibri Light"/>
          </w:rPr>
          <w:t xml:space="preserve"> IE in the Handover Preparation procedure</w:t>
        </w:r>
      </w:ins>
      <w:del w:id="10" w:author="ZTE" w:date="2023-04-05T17:51:43Z">
        <w:r>
          <w:rPr>
            <w:rFonts w:eastAsia="Calibri Light"/>
          </w:rPr>
          <w:delText>the S-NG-RAN node shall, if supported, replace any existing security indication, and</w:delText>
        </w:r>
      </w:del>
      <w:del w:id="11" w:author="ZTE" w:date="2023-04-05T17:51:43Z">
        <w:r>
          <w:rPr>
            <w:rFonts w:eastAsia="Calibri Light"/>
            <w:lang w:eastAsia="zh-CN"/>
          </w:rPr>
          <w:delText xml:space="preserve"> enable/disable ciphering or integrity protection as specified in TS 38.331 [10]</w:delText>
        </w:r>
      </w:del>
      <w:r>
        <w:rPr>
          <w:lang w:eastAsia="zh-CN"/>
        </w:rPr>
        <w:t xml:space="preserve">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Modification Response Info – SN terminated</w:t>
      </w:r>
      <w:r>
        <w:rPr>
          <w:rFonts w:eastAsia="Calibri Light"/>
        </w:rPr>
        <w:t xml:space="preserve"> IE</w:t>
      </w:r>
      <w:r>
        <w:rPr>
          <w:lang w:eastAsia="zh-CN"/>
        </w:rPr>
        <w:t>.</w:t>
      </w:r>
      <w:r>
        <w:rPr>
          <w:rFonts w:hint="eastAsia" w:ascii="Times New Roman" w:eastAsia="Times New Roman"/>
          <w:lang w:val="en-US" w:eastAsia="zh-CN"/>
        </w:rPr>
        <w:t xml:space="preserve"> </w:t>
      </w:r>
      <w:r>
        <w:rPr>
          <w:rFonts w:hint="eastAsia" w:eastAsia="Times New Roman"/>
          <w:lang w:eastAsia="zh-CN"/>
        </w:rPr>
        <w:t>If either the S-NG-RAN node or the M-NG-RAN node is an ng-eNB, the S-NG-RAN node shall behave as specified in TS 33.501 [28].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 w:cs="Arial"/>
          <w:lang w:eastAsia="ja-JP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lang w:eastAsia="zh-CN"/>
        </w:rPr>
        <w:t xml:space="preserve">S-NODE </w:t>
      </w:r>
      <w:r>
        <w:rPr>
          <w:rFonts w:eastAsia="Times New Roman"/>
          <w:lang w:eastAsia="ko-KR"/>
        </w:rPr>
        <w:t>MODIFICATION</w:t>
      </w:r>
      <w:r>
        <w:rPr>
          <w:rFonts w:eastAsia="Times New Roman"/>
          <w:lang w:eastAsia="zh-CN"/>
        </w:rPr>
        <w:t xml:space="preserve"> REQUEST ACKNOWLEDGE message</w:t>
      </w:r>
      <w:r>
        <w:rPr>
          <w:rFonts w:eastAsia="Times New Roman"/>
          <w:lang w:eastAsia="ko-KR"/>
        </w:rP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M-NG-RAN node, if applicable, shall act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/>
          <w:lang w:eastAsia="en-GB"/>
        </w:rPr>
      </w:pPr>
      <w:r>
        <w:rPr>
          <w:rFonts w:eastAsia="Times New Roman"/>
          <w:color w:val="000000"/>
          <w:lang w:eastAsia="ko-KR"/>
        </w:rPr>
        <w:t>If the M-NG-RAN node receives in the S-NODE MODIFICATION REQUEST ACKN</w:t>
      </w:r>
      <w:r>
        <w:rPr>
          <w:rFonts w:eastAsia="Times New Roman"/>
          <w:lang w:eastAsia="ko-KR"/>
        </w:rPr>
        <w:t xml:space="preserve">OWLEDGE message within the </w:t>
      </w:r>
      <w:r>
        <w:rPr>
          <w:rFonts w:eastAsia="Times New Roman"/>
          <w:i/>
          <w:iCs/>
          <w:lang w:eastAsia="ko-KR"/>
        </w:rPr>
        <w:t>PDU Session Resource Modification Response Info –</w:t>
      </w:r>
      <w:r>
        <w:rPr>
          <w:rFonts w:eastAsia="Times New Roman"/>
          <w:i/>
          <w:lang w:eastAsia="ko-KR"/>
        </w:rPr>
        <w:t>MN terminated</w:t>
      </w:r>
      <w:r>
        <w:rPr>
          <w:rFonts w:eastAsia="Times New Roman"/>
          <w:lang w:eastAsia="ko-KR"/>
        </w:rPr>
        <w:t xml:space="preserve"> IE a </w:t>
      </w:r>
      <w:r>
        <w:rPr>
          <w:rFonts w:eastAsia="Times New Roman"/>
          <w:lang w:eastAsia="ja-JP"/>
        </w:rPr>
        <w:t xml:space="preserve">DRBs Admitted to be Setup or Modified Item </w:t>
      </w:r>
      <w:r>
        <w:rPr>
          <w:rFonts w:hint="eastAsia" w:eastAsia="Times New Roman"/>
          <w:lang w:eastAsia="zh-CN"/>
        </w:rPr>
        <w:t xml:space="preserve">with DRB ID(s) that </w:t>
      </w:r>
      <w:r>
        <w:rPr>
          <w:rFonts w:eastAsia="Times New Roman"/>
          <w:lang w:eastAsia="ja-JP"/>
        </w:rPr>
        <w:t>it has not requested to be setup or modified, the M-NG-RAN node shall ignore the contained information.</w:t>
      </w: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64E48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37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42338C"/>
    <w:rsid w:val="01492018"/>
    <w:rsid w:val="018D30CB"/>
    <w:rsid w:val="01A96B68"/>
    <w:rsid w:val="02D26723"/>
    <w:rsid w:val="037E3C38"/>
    <w:rsid w:val="038E30AD"/>
    <w:rsid w:val="03B83863"/>
    <w:rsid w:val="03B9315A"/>
    <w:rsid w:val="03EA5C18"/>
    <w:rsid w:val="04653FF6"/>
    <w:rsid w:val="048F7EE0"/>
    <w:rsid w:val="04F836C2"/>
    <w:rsid w:val="053E46A4"/>
    <w:rsid w:val="05513DDC"/>
    <w:rsid w:val="05C1797D"/>
    <w:rsid w:val="05E62DA7"/>
    <w:rsid w:val="05F52FC0"/>
    <w:rsid w:val="066364D1"/>
    <w:rsid w:val="066758FC"/>
    <w:rsid w:val="06851E29"/>
    <w:rsid w:val="06AE1902"/>
    <w:rsid w:val="071C03FE"/>
    <w:rsid w:val="07267DEA"/>
    <w:rsid w:val="075417F7"/>
    <w:rsid w:val="079122C6"/>
    <w:rsid w:val="07ED3791"/>
    <w:rsid w:val="07EE0157"/>
    <w:rsid w:val="07FD7401"/>
    <w:rsid w:val="084B1D30"/>
    <w:rsid w:val="085524D5"/>
    <w:rsid w:val="088411E0"/>
    <w:rsid w:val="08CB6C28"/>
    <w:rsid w:val="08D04A0B"/>
    <w:rsid w:val="08FC0460"/>
    <w:rsid w:val="09500B1D"/>
    <w:rsid w:val="09A063D3"/>
    <w:rsid w:val="09A33736"/>
    <w:rsid w:val="09AC0E7C"/>
    <w:rsid w:val="09F85154"/>
    <w:rsid w:val="0A025EB1"/>
    <w:rsid w:val="0A146E9F"/>
    <w:rsid w:val="0A2E2150"/>
    <w:rsid w:val="0A5D734C"/>
    <w:rsid w:val="0A6F0899"/>
    <w:rsid w:val="0AC22688"/>
    <w:rsid w:val="0AE11248"/>
    <w:rsid w:val="0AFA5E94"/>
    <w:rsid w:val="0B7B1013"/>
    <w:rsid w:val="0B7F2807"/>
    <w:rsid w:val="0BF7707E"/>
    <w:rsid w:val="0C0F3512"/>
    <w:rsid w:val="0C206117"/>
    <w:rsid w:val="0C4E5BA9"/>
    <w:rsid w:val="0C5011DC"/>
    <w:rsid w:val="0C5111DD"/>
    <w:rsid w:val="0CA4085B"/>
    <w:rsid w:val="0CB13384"/>
    <w:rsid w:val="0CB94270"/>
    <w:rsid w:val="0CC2274D"/>
    <w:rsid w:val="0CD163EE"/>
    <w:rsid w:val="0CEB15B1"/>
    <w:rsid w:val="0D1438A8"/>
    <w:rsid w:val="0D244D70"/>
    <w:rsid w:val="0D732564"/>
    <w:rsid w:val="0D8E4610"/>
    <w:rsid w:val="0DD94AD5"/>
    <w:rsid w:val="0E327252"/>
    <w:rsid w:val="0E6941D0"/>
    <w:rsid w:val="0ED60840"/>
    <w:rsid w:val="0F0819F0"/>
    <w:rsid w:val="0F8F0503"/>
    <w:rsid w:val="10080C8C"/>
    <w:rsid w:val="10FB3B1F"/>
    <w:rsid w:val="11463DBC"/>
    <w:rsid w:val="114A265F"/>
    <w:rsid w:val="11901ECC"/>
    <w:rsid w:val="11D5753D"/>
    <w:rsid w:val="1211109C"/>
    <w:rsid w:val="127B2E24"/>
    <w:rsid w:val="12D064FE"/>
    <w:rsid w:val="12E22C63"/>
    <w:rsid w:val="13186E27"/>
    <w:rsid w:val="1385608B"/>
    <w:rsid w:val="139C25BD"/>
    <w:rsid w:val="13AA4374"/>
    <w:rsid w:val="141D118C"/>
    <w:rsid w:val="145172F0"/>
    <w:rsid w:val="148577AE"/>
    <w:rsid w:val="14F36E74"/>
    <w:rsid w:val="15267A47"/>
    <w:rsid w:val="153A784F"/>
    <w:rsid w:val="163027A3"/>
    <w:rsid w:val="163E3464"/>
    <w:rsid w:val="164412F0"/>
    <w:rsid w:val="167543AB"/>
    <w:rsid w:val="169762CC"/>
    <w:rsid w:val="16E673F9"/>
    <w:rsid w:val="17407EE2"/>
    <w:rsid w:val="175968B9"/>
    <w:rsid w:val="17A937F5"/>
    <w:rsid w:val="17F93EE8"/>
    <w:rsid w:val="183E760B"/>
    <w:rsid w:val="188A2ED5"/>
    <w:rsid w:val="18950A17"/>
    <w:rsid w:val="18964588"/>
    <w:rsid w:val="18E602E9"/>
    <w:rsid w:val="191C54F9"/>
    <w:rsid w:val="19403313"/>
    <w:rsid w:val="19755429"/>
    <w:rsid w:val="1984771E"/>
    <w:rsid w:val="19937977"/>
    <w:rsid w:val="19A70C5C"/>
    <w:rsid w:val="19EF19DF"/>
    <w:rsid w:val="19EF46D4"/>
    <w:rsid w:val="1A4D5FD9"/>
    <w:rsid w:val="1B141491"/>
    <w:rsid w:val="1B1B1C9D"/>
    <w:rsid w:val="1B476506"/>
    <w:rsid w:val="1B8E05AE"/>
    <w:rsid w:val="1C363F9D"/>
    <w:rsid w:val="1C7B6489"/>
    <w:rsid w:val="1CBB4B41"/>
    <w:rsid w:val="1CFD689B"/>
    <w:rsid w:val="1D0C6038"/>
    <w:rsid w:val="1DAB47CF"/>
    <w:rsid w:val="1E967A8E"/>
    <w:rsid w:val="1EC209E4"/>
    <w:rsid w:val="1F32214A"/>
    <w:rsid w:val="1FC43CB4"/>
    <w:rsid w:val="1FC7345A"/>
    <w:rsid w:val="1FD23647"/>
    <w:rsid w:val="1FD7630B"/>
    <w:rsid w:val="20126DBA"/>
    <w:rsid w:val="201D4F9B"/>
    <w:rsid w:val="20265735"/>
    <w:rsid w:val="213039D5"/>
    <w:rsid w:val="216B15EC"/>
    <w:rsid w:val="21823F5F"/>
    <w:rsid w:val="223015E2"/>
    <w:rsid w:val="224276A2"/>
    <w:rsid w:val="224B5BC0"/>
    <w:rsid w:val="22A126E0"/>
    <w:rsid w:val="22B34145"/>
    <w:rsid w:val="23146B49"/>
    <w:rsid w:val="23AE7EE8"/>
    <w:rsid w:val="23EB27DA"/>
    <w:rsid w:val="23FC7C1F"/>
    <w:rsid w:val="245367DB"/>
    <w:rsid w:val="24750120"/>
    <w:rsid w:val="24757654"/>
    <w:rsid w:val="24844280"/>
    <w:rsid w:val="248B5378"/>
    <w:rsid w:val="24A81E85"/>
    <w:rsid w:val="24B94791"/>
    <w:rsid w:val="24D93290"/>
    <w:rsid w:val="24DA6740"/>
    <w:rsid w:val="24E34F88"/>
    <w:rsid w:val="25043452"/>
    <w:rsid w:val="250D7E05"/>
    <w:rsid w:val="251001E5"/>
    <w:rsid w:val="2518274E"/>
    <w:rsid w:val="252C5E71"/>
    <w:rsid w:val="2583471C"/>
    <w:rsid w:val="25F11759"/>
    <w:rsid w:val="25FF68CA"/>
    <w:rsid w:val="2669033E"/>
    <w:rsid w:val="266C5272"/>
    <w:rsid w:val="269A5AE9"/>
    <w:rsid w:val="26B92FA3"/>
    <w:rsid w:val="26C65CF8"/>
    <w:rsid w:val="26D16E48"/>
    <w:rsid w:val="27587404"/>
    <w:rsid w:val="27837C95"/>
    <w:rsid w:val="27E266D0"/>
    <w:rsid w:val="27F34597"/>
    <w:rsid w:val="28670889"/>
    <w:rsid w:val="287070B0"/>
    <w:rsid w:val="288A55E0"/>
    <w:rsid w:val="28985B2C"/>
    <w:rsid w:val="28BB6763"/>
    <w:rsid w:val="28D463A0"/>
    <w:rsid w:val="28E1377E"/>
    <w:rsid w:val="28E96BAC"/>
    <w:rsid w:val="291245F2"/>
    <w:rsid w:val="292960F1"/>
    <w:rsid w:val="29731758"/>
    <w:rsid w:val="29BB0526"/>
    <w:rsid w:val="29F67196"/>
    <w:rsid w:val="2A033FDA"/>
    <w:rsid w:val="2A357344"/>
    <w:rsid w:val="2AB669D6"/>
    <w:rsid w:val="2B1F2641"/>
    <w:rsid w:val="2C08277C"/>
    <w:rsid w:val="2C1A086A"/>
    <w:rsid w:val="2C3E1948"/>
    <w:rsid w:val="2C776941"/>
    <w:rsid w:val="2C9932F3"/>
    <w:rsid w:val="2CC86491"/>
    <w:rsid w:val="2CFA3FF5"/>
    <w:rsid w:val="2DB10532"/>
    <w:rsid w:val="2DBC1D59"/>
    <w:rsid w:val="2E1B3B55"/>
    <w:rsid w:val="2E5808E2"/>
    <w:rsid w:val="2EA73377"/>
    <w:rsid w:val="2F2D7325"/>
    <w:rsid w:val="2F341717"/>
    <w:rsid w:val="2FC00452"/>
    <w:rsid w:val="30273F47"/>
    <w:rsid w:val="30296BF1"/>
    <w:rsid w:val="30956107"/>
    <w:rsid w:val="310202C1"/>
    <w:rsid w:val="310B2B9B"/>
    <w:rsid w:val="31325167"/>
    <w:rsid w:val="315011CE"/>
    <w:rsid w:val="319A52B8"/>
    <w:rsid w:val="31A70AA5"/>
    <w:rsid w:val="31F269B0"/>
    <w:rsid w:val="31FE4896"/>
    <w:rsid w:val="32952AF4"/>
    <w:rsid w:val="32BC758B"/>
    <w:rsid w:val="33010E6A"/>
    <w:rsid w:val="3327618C"/>
    <w:rsid w:val="335C1285"/>
    <w:rsid w:val="33776E80"/>
    <w:rsid w:val="33982F97"/>
    <w:rsid w:val="33BD5EEF"/>
    <w:rsid w:val="34196A39"/>
    <w:rsid w:val="34372DC8"/>
    <w:rsid w:val="34455886"/>
    <w:rsid w:val="344D78E6"/>
    <w:rsid w:val="346128EA"/>
    <w:rsid w:val="34686472"/>
    <w:rsid w:val="34766B35"/>
    <w:rsid w:val="34902E11"/>
    <w:rsid w:val="349B2A98"/>
    <w:rsid w:val="34D071D8"/>
    <w:rsid w:val="350B6F01"/>
    <w:rsid w:val="357D56C3"/>
    <w:rsid w:val="359369E3"/>
    <w:rsid w:val="36301417"/>
    <w:rsid w:val="36E85888"/>
    <w:rsid w:val="374E62CA"/>
    <w:rsid w:val="376A565B"/>
    <w:rsid w:val="37B008F4"/>
    <w:rsid w:val="38030AAB"/>
    <w:rsid w:val="38441EF0"/>
    <w:rsid w:val="385F1250"/>
    <w:rsid w:val="386B1ECE"/>
    <w:rsid w:val="38B739DB"/>
    <w:rsid w:val="38F10224"/>
    <w:rsid w:val="390F3FE1"/>
    <w:rsid w:val="393B6C45"/>
    <w:rsid w:val="3A322FA0"/>
    <w:rsid w:val="3A5A5C55"/>
    <w:rsid w:val="3A886BFE"/>
    <w:rsid w:val="3A937F1C"/>
    <w:rsid w:val="3AEE627E"/>
    <w:rsid w:val="3AF53EE5"/>
    <w:rsid w:val="3B150097"/>
    <w:rsid w:val="3B5141D2"/>
    <w:rsid w:val="3B5E5E9E"/>
    <w:rsid w:val="3B805BD1"/>
    <w:rsid w:val="3B824A66"/>
    <w:rsid w:val="3BA73F82"/>
    <w:rsid w:val="3BA85863"/>
    <w:rsid w:val="3BD75159"/>
    <w:rsid w:val="3C3C7618"/>
    <w:rsid w:val="3D96006E"/>
    <w:rsid w:val="3D9A11CD"/>
    <w:rsid w:val="3D9F1641"/>
    <w:rsid w:val="3DB47A04"/>
    <w:rsid w:val="3E156F09"/>
    <w:rsid w:val="3E8B0181"/>
    <w:rsid w:val="3EAF111C"/>
    <w:rsid w:val="3EFE5B1D"/>
    <w:rsid w:val="3F2A463F"/>
    <w:rsid w:val="3F62516C"/>
    <w:rsid w:val="3FA22EDA"/>
    <w:rsid w:val="3FC36998"/>
    <w:rsid w:val="3FFA4748"/>
    <w:rsid w:val="400022D0"/>
    <w:rsid w:val="411C58AA"/>
    <w:rsid w:val="416A7D8A"/>
    <w:rsid w:val="4196029E"/>
    <w:rsid w:val="419632AE"/>
    <w:rsid w:val="41BB55B1"/>
    <w:rsid w:val="41BC4CBF"/>
    <w:rsid w:val="421C4A63"/>
    <w:rsid w:val="42206FDE"/>
    <w:rsid w:val="42A45B21"/>
    <w:rsid w:val="42BF3646"/>
    <w:rsid w:val="443D46B1"/>
    <w:rsid w:val="44985130"/>
    <w:rsid w:val="44AA416F"/>
    <w:rsid w:val="45466312"/>
    <w:rsid w:val="454E5331"/>
    <w:rsid w:val="45980202"/>
    <w:rsid w:val="45A37191"/>
    <w:rsid w:val="45FC1684"/>
    <w:rsid w:val="46B6155A"/>
    <w:rsid w:val="46EA402A"/>
    <w:rsid w:val="474424E8"/>
    <w:rsid w:val="47706CD0"/>
    <w:rsid w:val="4778767F"/>
    <w:rsid w:val="477B7E71"/>
    <w:rsid w:val="47831449"/>
    <w:rsid w:val="479B555C"/>
    <w:rsid w:val="48106A05"/>
    <w:rsid w:val="481A7A91"/>
    <w:rsid w:val="483A7779"/>
    <w:rsid w:val="48B0036D"/>
    <w:rsid w:val="48B06F74"/>
    <w:rsid w:val="48D423E0"/>
    <w:rsid w:val="49186FF3"/>
    <w:rsid w:val="495A0421"/>
    <w:rsid w:val="495A4D87"/>
    <w:rsid w:val="49912CD7"/>
    <w:rsid w:val="49973AB9"/>
    <w:rsid w:val="49C178A0"/>
    <w:rsid w:val="4A3E07EA"/>
    <w:rsid w:val="4A5B6032"/>
    <w:rsid w:val="4A910EB2"/>
    <w:rsid w:val="4AA02453"/>
    <w:rsid w:val="4AD86743"/>
    <w:rsid w:val="4B645053"/>
    <w:rsid w:val="4B73446A"/>
    <w:rsid w:val="4BA738E0"/>
    <w:rsid w:val="4C02300A"/>
    <w:rsid w:val="4C2924CC"/>
    <w:rsid w:val="4C707CAC"/>
    <w:rsid w:val="4C96282E"/>
    <w:rsid w:val="4CB87415"/>
    <w:rsid w:val="4CF02981"/>
    <w:rsid w:val="4D177314"/>
    <w:rsid w:val="4D2F6034"/>
    <w:rsid w:val="4D320F57"/>
    <w:rsid w:val="4D4D3F9D"/>
    <w:rsid w:val="4D6440DC"/>
    <w:rsid w:val="4D671597"/>
    <w:rsid w:val="4D95436D"/>
    <w:rsid w:val="4DBE4E87"/>
    <w:rsid w:val="4DC90BD4"/>
    <w:rsid w:val="4DD717B7"/>
    <w:rsid w:val="4DE671EC"/>
    <w:rsid w:val="4EBB0237"/>
    <w:rsid w:val="4EFF3BB4"/>
    <w:rsid w:val="4F3072E3"/>
    <w:rsid w:val="4F6116C1"/>
    <w:rsid w:val="4FDB04AF"/>
    <w:rsid w:val="501B223A"/>
    <w:rsid w:val="50253C36"/>
    <w:rsid w:val="50AC78E9"/>
    <w:rsid w:val="512B7DFC"/>
    <w:rsid w:val="51472CAF"/>
    <w:rsid w:val="51C42A2A"/>
    <w:rsid w:val="51D1214C"/>
    <w:rsid w:val="51EA62C6"/>
    <w:rsid w:val="529A489B"/>
    <w:rsid w:val="52AC0BBC"/>
    <w:rsid w:val="52AD4916"/>
    <w:rsid w:val="52F72A64"/>
    <w:rsid w:val="531E21EF"/>
    <w:rsid w:val="541771DB"/>
    <w:rsid w:val="54484D73"/>
    <w:rsid w:val="54DC1C9C"/>
    <w:rsid w:val="55007C43"/>
    <w:rsid w:val="551D6675"/>
    <w:rsid w:val="55493BEA"/>
    <w:rsid w:val="55893F41"/>
    <w:rsid w:val="5590569A"/>
    <w:rsid w:val="55C1762D"/>
    <w:rsid w:val="561F0623"/>
    <w:rsid w:val="56653ADF"/>
    <w:rsid w:val="568A2498"/>
    <w:rsid w:val="5698084D"/>
    <w:rsid w:val="56994D5A"/>
    <w:rsid w:val="56A06508"/>
    <w:rsid w:val="56B172D4"/>
    <w:rsid w:val="56BA466B"/>
    <w:rsid w:val="56C32788"/>
    <w:rsid w:val="56D542B4"/>
    <w:rsid w:val="56FA5BB6"/>
    <w:rsid w:val="57040F04"/>
    <w:rsid w:val="57204D90"/>
    <w:rsid w:val="57335203"/>
    <w:rsid w:val="57536479"/>
    <w:rsid w:val="5775228D"/>
    <w:rsid w:val="58004660"/>
    <w:rsid w:val="581B5859"/>
    <w:rsid w:val="58DB7EAF"/>
    <w:rsid w:val="58F1764F"/>
    <w:rsid w:val="59937309"/>
    <w:rsid w:val="599730A4"/>
    <w:rsid w:val="5A186CC8"/>
    <w:rsid w:val="5A5E01D1"/>
    <w:rsid w:val="5A8D5C41"/>
    <w:rsid w:val="5A936718"/>
    <w:rsid w:val="5AB263D5"/>
    <w:rsid w:val="5AD55AD0"/>
    <w:rsid w:val="5ADC6060"/>
    <w:rsid w:val="5AE10D22"/>
    <w:rsid w:val="5AE66DAB"/>
    <w:rsid w:val="5B225E64"/>
    <w:rsid w:val="5B281FCD"/>
    <w:rsid w:val="5B3B7598"/>
    <w:rsid w:val="5B626A07"/>
    <w:rsid w:val="5BA15BDE"/>
    <w:rsid w:val="5BCE5EDA"/>
    <w:rsid w:val="5C6A0BF8"/>
    <w:rsid w:val="5CEF3052"/>
    <w:rsid w:val="5DBC2610"/>
    <w:rsid w:val="5DF7457B"/>
    <w:rsid w:val="5E5D3051"/>
    <w:rsid w:val="5EB97B49"/>
    <w:rsid w:val="5F0E64F4"/>
    <w:rsid w:val="5F2856D1"/>
    <w:rsid w:val="5F3B20DB"/>
    <w:rsid w:val="5F70302E"/>
    <w:rsid w:val="5F7E3C66"/>
    <w:rsid w:val="5FAC2682"/>
    <w:rsid w:val="60280D75"/>
    <w:rsid w:val="60564F2D"/>
    <w:rsid w:val="60790EBB"/>
    <w:rsid w:val="60850AB8"/>
    <w:rsid w:val="61630CC0"/>
    <w:rsid w:val="617D7D9B"/>
    <w:rsid w:val="6189760E"/>
    <w:rsid w:val="61A252E4"/>
    <w:rsid w:val="61A81DFD"/>
    <w:rsid w:val="630237E6"/>
    <w:rsid w:val="63080910"/>
    <w:rsid w:val="630B021F"/>
    <w:rsid w:val="633A2341"/>
    <w:rsid w:val="63594351"/>
    <w:rsid w:val="6370767C"/>
    <w:rsid w:val="63826D91"/>
    <w:rsid w:val="63BE529C"/>
    <w:rsid w:val="63CD0E69"/>
    <w:rsid w:val="63E67B10"/>
    <w:rsid w:val="64A417CC"/>
    <w:rsid w:val="64D225C4"/>
    <w:rsid w:val="64FD667C"/>
    <w:rsid w:val="650F1655"/>
    <w:rsid w:val="65500296"/>
    <w:rsid w:val="657D00A4"/>
    <w:rsid w:val="659A1A2E"/>
    <w:rsid w:val="65B95F27"/>
    <w:rsid w:val="66342F54"/>
    <w:rsid w:val="66364FE7"/>
    <w:rsid w:val="6657452F"/>
    <w:rsid w:val="66844E2B"/>
    <w:rsid w:val="66C277A2"/>
    <w:rsid w:val="66FB1A5A"/>
    <w:rsid w:val="67036D80"/>
    <w:rsid w:val="675C27A4"/>
    <w:rsid w:val="67F2574F"/>
    <w:rsid w:val="68A05375"/>
    <w:rsid w:val="68A450AB"/>
    <w:rsid w:val="68C82AFE"/>
    <w:rsid w:val="68E1180D"/>
    <w:rsid w:val="68F510A9"/>
    <w:rsid w:val="69092B4E"/>
    <w:rsid w:val="690D5E07"/>
    <w:rsid w:val="69666E44"/>
    <w:rsid w:val="699C49FD"/>
    <w:rsid w:val="69C87ECE"/>
    <w:rsid w:val="69D81BBC"/>
    <w:rsid w:val="6A545663"/>
    <w:rsid w:val="6A6A760A"/>
    <w:rsid w:val="6A8B2DBE"/>
    <w:rsid w:val="6B17423F"/>
    <w:rsid w:val="6B405663"/>
    <w:rsid w:val="6B8F29BC"/>
    <w:rsid w:val="6BB00EE7"/>
    <w:rsid w:val="6BEE28AB"/>
    <w:rsid w:val="6BFD1457"/>
    <w:rsid w:val="6C2D05AC"/>
    <w:rsid w:val="6C6B6521"/>
    <w:rsid w:val="6C7458DA"/>
    <w:rsid w:val="6CC43AAD"/>
    <w:rsid w:val="6D280EDE"/>
    <w:rsid w:val="6D3074BA"/>
    <w:rsid w:val="6D3527D6"/>
    <w:rsid w:val="6D66290A"/>
    <w:rsid w:val="6D9C23F6"/>
    <w:rsid w:val="6DF154A8"/>
    <w:rsid w:val="6E0D7987"/>
    <w:rsid w:val="6E3A306B"/>
    <w:rsid w:val="6E7C4E16"/>
    <w:rsid w:val="6EA438FD"/>
    <w:rsid w:val="6F0C2796"/>
    <w:rsid w:val="6FA84158"/>
    <w:rsid w:val="6FB16B51"/>
    <w:rsid w:val="6FD36D04"/>
    <w:rsid w:val="700A7616"/>
    <w:rsid w:val="70123108"/>
    <w:rsid w:val="707B2D89"/>
    <w:rsid w:val="70DE31C3"/>
    <w:rsid w:val="71232501"/>
    <w:rsid w:val="71BB26AF"/>
    <w:rsid w:val="721819A5"/>
    <w:rsid w:val="724E52D3"/>
    <w:rsid w:val="727535D0"/>
    <w:rsid w:val="733B59FB"/>
    <w:rsid w:val="734C3476"/>
    <w:rsid w:val="73B01CD5"/>
    <w:rsid w:val="741F1719"/>
    <w:rsid w:val="743B4697"/>
    <w:rsid w:val="744562FA"/>
    <w:rsid w:val="746D2992"/>
    <w:rsid w:val="747C0A40"/>
    <w:rsid w:val="74937535"/>
    <w:rsid w:val="756B1493"/>
    <w:rsid w:val="76BE423E"/>
    <w:rsid w:val="76F5770B"/>
    <w:rsid w:val="76FA3860"/>
    <w:rsid w:val="77356475"/>
    <w:rsid w:val="776A5A8A"/>
    <w:rsid w:val="77A86CC5"/>
    <w:rsid w:val="77BE1178"/>
    <w:rsid w:val="77E52B24"/>
    <w:rsid w:val="783C7D81"/>
    <w:rsid w:val="78617698"/>
    <w:rsid w:val="786340C5"/>
    <w:rsid w:val="788F503D"/>
    <w:rsid w:val="78B841AD"/>
    <w:rsid w:val="78FA5E11"/>
    <w:rsid w:val="795A0461"/>
    <w:rsid w:val="79AA720C"/>
    <w:rsid w:val="79AF0D98"/>
    <w:rsid w:val="79D93112"/>
    <w:rsid w:val="79F72956"/>
    <w:rsid w:val="7A4858FD"/>
    <w:rsid w:val="7AB07902"/>
    <w:rsid w:val="7B2214F4"/>
    <w:rsid w:val="7B307D4B"/>
    <w:rsid w:val="7B853607"/>
    <w:rsid w:val="7BE5799B"/>
    <w:rsid w:val="7BFA4418"/>
    <w:rsid w:val="7C152690"/>
    <w:rsid w:val="7C237824"/>
    <w:rsid w:val="7CCC2C43"/>
    <w:rsid w:val="7CFC4036"/>
    <w:rsid w:val="7D40463C"/>
    <w:rsid w:val="7D5003E5"/>
    <w:rsid w:val="7D647E61"/>
    <w:rsid w:val="7DCC0D4F"/>
    <w:rsid w:val="7DF74220"/>
    <w:rsid w:val="7E31570E"/>
    <w:rsid w:val="7E4673CC"/>
    <w:rsid w:val="7E541BA1"/>
    <w:rsid w:val="7EBF5312"/>
    <w:rsid w:val="7F03581F"/>
    <w:rsid w:val="7FA52FF8"/>
    <w:rsid w:val="7FF5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table" w:styleId="44">
    <w:name w:val="Table Grid"/>
    <w:basedOn w:val="43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Strong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6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100"/>
    <w:qFormat/>
    <w:uiPriority w:val="0"/>
  </w:style>
  <w:style w:type="paragraph" w:customStyle="1" w:styleId="80">
    <w:name w:val="B3"/>
    <w:basedOn w:val="12"/>
    <w:link w:val="101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qFormat/>
    <w:uiPriority w:val="0"/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4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7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4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5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6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7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5">
    <w:name w:val="TAL + Not Bold Char"/>
    <w:link w:val="134"/>
    <w:qFormat/>
    <w:uiPriority w:val="0"/>
    <w:rPr>
      <w:rFonts w:ascii="Arial" w:hAnsi="Arial"/>
      <w:b/>
      <w:lang w:val="en-GB" w:eastAsia="ko-KR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11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2023-04-07T07:06:45Z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